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6CB3A92C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6D1EEE">
        <w:rPr>
          <w:rFonts w:ascii="Arial" w:hAnsi="Arial"/>
          <w:b/>
          <w:noProof/>
          <w:sz w:val="24"/>
        </w:rPr>
        <w:t>4219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05B159" w:rsidR="001E41F3" w:rsidRPr="00410371" w:rsidRDefault="00743415" w:rsidP="006D1E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6D1EEE">
              <w:rPr>
                <w:b/>
                <w:noProof/>
                <w:sz w:val="28"/>
              </w:rPr>
              <w:t>102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BCFF30" w:rsidR="001E41F3" w:rsidRDefault="00426A05" w:rsidP="00426A0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3D2DB6">
              <w:t xml:space="preserve">V2X </w:t>
            </w:r>
            <w:proofErr w:type="spellStart"/>
            <w:r w:rsidR="003D2DB6">
              <w:t>groupcastbroadcast</w:t>
            </w:r>
            <w:proofErr w:type="spellEnd"/>
            <w:r w:rsidR="003D2DB6">
              <w:t xml:space="preserve"> configuration by VAE layer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F1EFEE4" w:rsidR="006B7737" w:rsidRPr="00CA738D" w:rsidRDefault="000314C6" w:rsidP="00600C8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3D2DB6">
              <w:t xml:space="preserve">V2X </w:t>
            </w:r>
            <w:proofErr w:type="spellStart"/>
            <w:r w:rsidR="003D2DB6">
              <w:t>groupcastbroadcast</w:t>
            </w:r>
            <w:proofErr w:type="spellEnd"/>
            <w:r w:rsidR="003D2DB6">
              <w:t xml:space="preserve"> configuration by VAE layer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00C86">
              <w:rPr>
                <w:noProof/>
                <w:lang w:val="en-US"/>
              </w:rPr>
              <w:t>17.3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1516D7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3D2DB6">
              <w:t xml:space="preserve">V2X </w:t>
            </w:r>
            <w:proofErr w:type="spellStart"/>
            <w:r w:rsidR="003D2DB6">
              <w:t>groupcastbroadcast</w:t>
            </w:r>
            <w:proofErr w:type="spellEnd"/>
            <w:r w:rsidR="003D2DB6">
              <w:t xml:space="preserve"> configuration by VAE layer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52FA90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3D2DB6">
              <w:t xml:space="preserve">V2X </w:t>
            </w:r>
            <w:proofErr w:type="spellStart"/>
            <w:r w:rsidR="003D2DB6">
              <w:t>groupcastbroadcast</w:t>
            </w:r>
            <w:proofErr w:type="spellEnd"/>
            <w:r w:rsidR="003D2DB6">
              <w:t xml:space="preserve"> configuration by VAE layer 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A279C3" w14:textId="78A921AD" w:rsidR="002C73EB" w:rsidDel="00F47C8E" w:rsidRDefault="007A59A9" w:rsidP="004A18AC">
      <w:pPr>
        <w:pStyle w:val="PL"/>
        <w:rPr>
          <w:del w:id="13" w:author="Huawei/CXG130" w:date="2021-08-11T12:02:00Z"/>
          <w:lang w:val="en-US"/>
        </w:rPr>
      </w:pPr>
      <w:ins w:id="14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5" w:author="Huawei/CXG130" w:date="2021-08-11T12:11:00Z">
        <w:r w:rsidR="00EE32EF">
          <w:rPr>
            <w:lang w:val="en-US"/>
          </w:rPr>
          <w:t>v</w:t>
        </w:r>
        <w:r w:rsidR="00EE32EF" w:rsidRPr="00EE32EF">
          <w:rPr>
            <w:lang w:val="en-US"/>
          </w:rPr>
          <w:t>2</w:t>
        </w:r>
        <w:r w:rsidR="00EE32EF">
          <w:rPr>
            <w:lang w:val="en-US"/>
          </w:rPr>
          <w:t>x</w:t>
        </w:r>
        <w:r w:rsidR="00EE32EF" w:rsidRPr="00EE32EF">
          <w:rPr>
            <w:lang w:val="en-US"/>
          </w:rPr>
          <w:t>-groupcast</w:t>
        </w:r>
        <w:r w:rsidR="00EE32EF">
          <w:rPr>
            <w:lang w:val="en-US"/>
          </w:rPr>
          <w:t>-</w:t>
        </w:r>
        <w:r w:rsidR="00EE32EF" w:rsidRPr="00EE32EF">
          <w:rPr>
            <w:lang w:val="en-US"/>
          </w:rPr>
          <w:t>broadcast-configuration-info</w:t>
        </w:r>
      </w:ins>
      <w:ins w:id="16" w:author="Huawei/CXG130" w:date="2021-08-10T14:43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7" w:author="Huawei/CXG130" w:date="2021-08-11T12:12:00Z">
        <w:r w:rsidR="00EE32EF">
          <w:rPr>
            <w:lang w:val="en-US"/>
          </w:rPr>
          <w:t>G</w:t>
        </w:r>
        <w:r w:rsidR="00EE32EF" w:rsidRPr="00EE32EF">
          <w:rPr>
            <w:lang w:val="en-US"/>
          </w:rPr>
          <w:t>roupcast</w:t>
        </w:r>
        <w:r w:rsidR="00EE32EF">
          <w:rPr>
            <w:lang w:val="en-US"/>
          </w:rPr>
          <w:t>B</w:t>
        </w:r>
        <w:r w:rsidR="00EE32EF" w:rsidRPr="00EE32EF">
          <w:rPr>
            <w:lang w:val="en-US"/>
          </w:rPr>
          <w:t>roadcast</w:t>
        </w:r>
        <w:r w:rsidR="00EE32EF">
          <w:rPr>
            <w:lang w:val="en-US"/>
          </w:rPr>
          <w:t>C</w:t>
        </w:r>
        <w:r w:rsidR="00EE32EF" w:rsidRPr="00EE32EF">
          <w:rPr>
            <w:lang w:val="en-US"/>
          </w:rPr>
          <w:t>onfiguration</w:t>
        </w:r>
      </w:ins>
      <w:ins w:id="18" w:author="Huawei/CXG130" w:date="2021-08-10T14:44:00Z">
        <w:r>
          <w:rPr>
            <w:lang w:val="en-US"/>
          </w:rPr>
          <w:t>Info</w:t>
        </w:r>
      </w:ins>
      <w:ins w:id="19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lastRenderedPageBreak/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20" w:author="Huawei/CXG130" w:date="2021-08-10T14:45:00Z"/>
        </w:rPr>
      </w:pPr>
      <w:r>
        <w:t xml:space="preserve">  &lt;/xs:complexType&gt;</w:t>
      </w:r>
    </w:p>
    <w:p w14:paraId="1796B7DA" w14:textId="45A57C0D" w:rsidR="007A59A9" w:rsidRDefault="007A59A9" w:rsidP="007A59A9">
      <w:pPr>
        <w:pStyle w:val="PL"/>
        <w:rPr>
          <w:ins w:id="21" w:author="Huawei/CXG130" w:date="2021-08-10T14:45:00Z"/>
        </w:rPr>
      </w:pPr>
      <w:ins w:id="22" w:author="Huawei/CXG130" w:date="2021-08-10T14:45:00Z">
        <w:r>
          <w:t xml:space="preserve">  &lt;xs:complexType name="</w:t>
        </w:r>
      </w:ins>
      <w:ins w:id="23" w:author="Huawei/CXG130" w:date="2021-08-11T12:13:00Z">
        <w:r w:rsidR="00EE32EF">
          <w:rPr>
            <w:lang w:val="en-US"/>
          </w:rPr>
          <w:t>tG</w:t>
        </w:r>
        <w:r w:rsidR="00EE32EF" w:rsidRPr="00EE32EF">
          <w:rPr>
            <w:lang w:val="en-US"/>
          </w:rPr>
          <w:t>roupcast</w:t>
        </w:r>
        <w:r w:rsidR="00EE32EF">
          <w:rPr>
            <w:lang w:val="en-US"/>
          </w:rPr>
          <w:t>B</w:t>
        </w:r>
        <w:r w:rsidR="00EE32EF" w:rsidRPr="00EE32EF">
          <w:rPr>
            <w:lang w:val="en-US"/>
          </w:rPr>
          <w:t>roadcast</w:t>
        </w:r>
        <w:r w:rsidR="00EE32EF">
          <w:rPr>
            <w:lang w:val="en-US"/>
          </w:rPr>
          <w:t>C</w:t>
        </w:r>
        <w:r w:rsidR="00EE32EF" w:rsidRPr="00EE32EF">
          <w:rPr>
            <w:lang w:val="en-US"/>
          </w:rPr>
          <w:t>onfiguration</w:t>
        </w:r>
        <w:r w:rsidR="00EE32EF">
          <w:rPr>
            <w:lang w:val="en-US"/>
          </w:rPr>
          <w:t>Info</w:t>
        </w:r>
        <w:r w:rsidR="00EE32EF" w:rsidRPr="00192D15">
          <w:rPr>
            <w:lang w:val="en-US"/>
          </w:rPr>
          <w:t>Type</w:t>
        </w:r>
      </w:ins>
      <w:ins w:id="24" w:author="Huawei/CXG130" w:date="2021-08-10T14:45:00Z">
        <w:r>
          <w:t>"&gt;</w:t>
        </w:r>
      </w:ins>
    </w:p>
    <w:p w14:paraId="0C17D9C0" w14:textId="1ED0180F" w:rsidR="007A59A9" w:rsidRDefault="007A59A9">
      <w:pPr>
        <w:pStyle w:val="PL"/>
        <w:ind w:firstLine="390"/>
        <w:rPr>
          <w:ins w:id="25" w:author="Huawei/CXG130" w:date="2021-08-11T12:13:00Z"/>
        </w:rPr>
        <w:pPrChange w:id="26" w:author="Huawei/CXG130" w:date="2021-08-10T14:46:00Z">
          <w:pPr>
            <w:pStyle w:val="PL"/>
          </w:pPr>
        </w:pPrChange>
      </w:pPr>
      <w:ins w:id="27" w:author="Huawei/CXG130" w:date="2021-08-10T14:45:00Z">
        <w:r>
          <w:t>&lt;xs:</w:t>
        </w:r>
        <w:r w:rsidRPr="0073469F">
          <w:t>sequence</w:t>
        </w:r>
        <w:r>
          <w:t>&gt;</w:t>
        </w:r>
      </w:ins>
    </w:p>
    <w:p w14:paraId="3E53E6BF" w14:textId="4ED79B00" w:rsidR="00EE32EF" w:rsidRPr="00800DD2" w:rsidRDefault="00EE32EF" w:rsidP="00EE32EF">
      <w:pPr>
        <w:pStyle w:val="PL"/>
        <w:rPr>
          <w:ins w:id="28" w:author="Huawei/CXG130" w:date="2021-08-11T12:13:00Z"/>
        </w:rPr>
      </w:pPr>
      <w:ins w:id="29" w:author="Huawei/CXG130" w:date="2021-08-11T12:13:00Z">
        <w:r>
          <w:rPr>
            <w:lang w:val="en-US"/>
          </w:rPr>
          <w:t xml:space="preserve">      </w:t>
        </w:r>
        <w:r>
          <w:t>&lt;xs:element name="v2x-server-id"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33C7FB80" w14:textId="22CD3003" w:rsidR="00EE32EF" w:rsidRPr="00800DD2" w:rsidRDefault="00EE32EF" w:rsidP="00EE32EF">
      <w:pPr>
        <w:pStyle w:val="PL"/>
        <w:rPr>
          <w:ins w:id="30" w:author="Huawei/CXG130" w:date="2021-08-11T12:13:00Z"/>
        </w:rPr>
      </w:pPr>
      <w:ins w:id="31" w:author="Huawei/CXG130" w:date="2021-08-11T12:13:00Z">
        <w:r>
          <w:rPr>
            <w:lang w:val="en-US"/>
          </w:rPr>
          <w:t xml:space="preserve">      </w:t>
        </w:r>
        <w:r>
          <w:t>&lt;xs:element name="v2x-group-id"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0D1D7666" w14:textId="1D3E8A95" w:rsidR="00EE32EF" w:rsidRPr="00EE32EF" w:rsidRDefault="00EE32EF" w:rsidP="00EE32EF">
      <w:pPr>
        <w:pStyle w:val="PL"/>
        <w:rPr>
          <w:ins w:id="32" w:author="Huawei/CXG130" w:date="2021-08-10T14:46:00Z"/>
        </w:rPr>
      </w:pPr>
      <w:ins w:id="33" w:author="Huawei/CXG130" w:date="2021-08-11T12:13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5DC9B921" w14:textId="4A14BEE3" w:rsidR="00EA44EE" w:rsidRDefault="00EA44EE" w:rsidP="00EA44EE">
      <w:pPr>
        <w:pStyle w:val="PL"/>
        <w:rPr>
          <w:ins w:id="34" w:author="Huawei/CXG130" w:date="2021-08-10T14:46:00Z"/>
        </w:rPr>
      </w:pPr>
      <w:ins w:id="35" w:author="Huawei/CXG130" w:date="2021-08-10T14:46:00Z">
        <w:r>
          <w:t xml:space="preserve">   </w:t>
        </w:r>
      </w:ins>
      <w:ins w:id="36" w:author="Huawei/CXG130" w:date="2021-08-10T14:47:00Z">
        <w:r>
          <w:t xml:space="preserve"> </w:t>
        </w:r>
      </w:ins>
      <w:ins w:id="37" w:author="Huawei/CXG130" w:date="2021-08-10T14:46:00Z">
        <w:r>
          <w:t xml:space="preserve">  &lt;xs:element name="</w:t>
        </w:r>
      </w:ins>
      <w:ins w:id="38" w:author="Huawei/CXG130" w:date="2021-08-11T12:14:00Z">
        <w:r w:rsidR="00EE32EF" w:rsidRPr="00EE32EF">
          <w:t>PC5-provisioning-policies</w:t>
        </w:r>
      </w:ins>
      <w:ins w:id="39" w:author="Huawei/CXG130" w:date="2021-08-10T14:46:00Z">
        <w:r>
          <w:t>" type="</w:t>
        </w:r>
      </w:ins>
      <w:ins w:id="40" w:author="Huawei/CXG130" w:date="2021-08-11T17:11:00Z">
        <w:r w:rsidR="00C43872">
          <w:t>xs:string</w:t>
        </w:r>
      </w:ins>
      <w:ins w:id="41" w:author="Huawei/CXG130" w:date="2021-08-10T14:46:00Z">
        <w:r>
          <w:t>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3D10F5" w14:textId="516BB814" w:rsidR="00EA44EE" w:rsidRDefault="00EA44EE" w:rsidP="00EA44EE">
      <w:pPr>
        <w:pStyle w:val="PL"/>
        <w:rPr>
          <w:ins w:id="42" w:author="Huawei/CXG130" w:date="2021-08-10T14:46:00Z"/>
        </w:rPr>
      </w:pPr>
      <w:ins w:id="43" w:author="Huawei/CXG130" w:date="2021-08-10T14:46:00Z">
        <w:r>
          <w:rPr>
            <w:lang w:val="en-US"/>
          </w:rPr>
          <w:t xml:space="preserve">    </w:t>
        </w:r>
      </w:ins>
      <w:ins w:id="44" w:author="Huawei/CXG130" w:date="2021-08-10T14:47:00Z">
        <w:r>
          <w:rPr>
            <w:lang w:val="en-US"/>
          </w:rPr>
          <w:t xml:space="preserve"> </w:t>
        </w:r>
      </w:ins>
      <w:ins w:id="45" w:author="Huawei/CXG130" w:date="2021-08-10T14:46:00Z">
        <w:r>
          <w:rPr>
            <w:lang w:val="en-US"/>
          </w:rPr>
          <w:t xml:space="preserve"> </w:t>
        </w:r>
        <w:r>
          <w:t>&lt;xs:element name="</w:t>
        </w:r>
      </w:ins>
      <w:ins w:id="46" w:author="Huawei/CXG130" w:date="2021-08-11T12:14:00Z">
        <w:r w:rsidR="000E011A" w:rsidRPr="000E011A">
          <w:t>relay-V2X-</w:t>
        </w:r>
      </w:ins>
      <w:ins w:id="47" w:author="Huawei/CXG130" w:date="2021-08-11T17:12:00Z">
        <w:r w:rsidR="00C43872">
          <w:t>ue</w:t>
        </w:r>
      </w:ins>
      <w:ins w:id="48" w:author="Huawei/CXG130" w:date="2021-08-11T12:14:00Z">
        <w:r w:rsidR="000E011A" w:rsidRPr="000E011A">
          <w:t>-id-list</w:t>
        </w:r>
      </w:ins>
      <w:ins w:id="49" w:author="Huawei/CXG130" w:date="2021-08-10T14:46:00Z">
        <w:r>
          <w:t>" type="xs:</w:t>
        </w:r>
      </w:ins>
      <w:ins w:id="50" w:author="Huawei/CXG130" w:date="2021-08-11T17:12:00Z">
        <w:r w:rsidR="00C43872">
          <w:t>tUeI</w:t>
        </w:r>
      </w:ins>
      <w:ins w:id="51" w:author="Huawei/CXG130" w:date="2021-08-11T17:14:00Z">
        <w:r w:rsidR="00C43872">
          <w:t>D</w:t>
        </w:r>
      </w:ins>
      <w:ins w:id="52" w:author="Huawei/CXG130" w:date="2021-08-11T17:12:00Z">
        <w:r w:rsidR="00C43872">
          <w:t>ListType</w:t>
        </w:r>
      </w:ins>
      <w:ins w:id="53" w:author="Huawei/CXG130" w:date="2021-08-10T14:46:00Z">
        <w:r>
          <w:t>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C465A28" w14:textId="2A3571F2" w:rsidR="000E011A" w:rsidRDefault="000E011A" w:rsidP="000E011A">
      <w:pPr>
        <w:pStyle w:val="PL"/>
        <w:rPr>
          <w:ins w:id="54" w:author="Huawei/CXG130" w:date="2021-08-11T12:15:00Z"/>
        </w:rPr>
      </w:pPr>
      <w:ins w:id="55" w:author="Huawei/CXG130" w:date="2021-08-11T12:15:00Z">
        <w:r>
          <w:rPr>
            <w:lang w:val="en-US"/>
          </w:rPr>
          <w:t xml:space="preserve">      </w:t>
        </w:r>
        <w:r>
          <w:t>&lt;xs:element name="</w:t>
        </w:r>
        <w:r w:rsidRPr="000E011A">
          <w:t>minimum-number-of-transmissions</w:t>
        </w:r>
        <w:r>
          <w:t>" type="xs:</w:t>
        </w:r>
      </w:ins>
      <w:ins w:id="56" w:author="Huawei/CXG130" w:date="2021-08-11T17:11:00Z">
        <w:r w:rsidR="00C43872">
          <w:t>i</w:t>
        </w:r>
      </w:ins>
      <w:ins w:id="57" w:author="Huawei/CXG130" w:date="2021-08-11T12:15:00Z">
        <w:r>
          <w:t>nteger"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0A43808" w14:textId="1F528303" w:rsidR="006E6D73" w:rsidRPr="00EA44EE" w:rsidRDefault="006E6D73" w:rsidP="006E6D73">
      <w:pPr>
        <w:pStyle w:val="PL"/>
        <w:rPr>
          <w:ins w:id="58" w:author="Huawei/CXG130" w:date="2021-08-11T11:46:00Z"/>
        </w:rPr>
      </w:pPr>
      <w:ins w:id="59" w:author="Huawei/CXG130" w:date="2021-08-11T11:46:00Z">
        <w:r>
          <w:rPr>
            <w:lang w:val="en-US"/>
          </w:rPr>
          <w:t xml:space="preserve">      </w:t>
        </w:r>
        <w:r>
          <w:t>&lt;xs:element name="</w:t>
        </w:r>
      </w:ins>
      <w:ins w:id="60" w:author="Huawei/CXG130" w:date="2021-08-11T11:50:00Z">
        <w:r>
          <w:t>result</w:t>
        </w:r>
      </w:ins>
      <w:ins w:id="61" w:author="Huawei/CXG130" w:date="2021-08-11T11:46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30C32C2A" w14:textId="77777777" w:rsidR="007A59A9" w:rsidRDefault="007A59A9" w:rsidP="007A59A9">
      <w:pPr>
        <w:pStyle w:val="PL"/>
        <w:rPr>
          <w:ins w:id="62" w:author="Huawei/CXG130" w:date="2021-08-10T14:45:00Z"/>
        </w:rPr>
      </w:pPr>
      <w:ins w:id="63" w:author="Huawei/CXG130" w:date="2021-08-10T14:45:00Z">
        <w:r>
          <w:lastRenderedPageBreak/>
          <w:t xml:space="preserve">      &lt;xs:any namespace="##other" processContents="lax"/&gt;</w:t>
        </w:r>
      </w:ins>
    </w:p>
    <w:p w14:paraId="4A820F7D" w14:textId="77777777" w:rsidR="007A59A9" w:rsidRDefault="007A59A9" w:rsidP="007A59A9">
      <w:pPr>
        <w:pStyle w:val="PL"/>
        <w:rPr>
          <w:ins w:id="64" w:author="Huawei/CXG130" w:date="2021-08-10T14:45:00Z"/>
        </w:rPr>
      </w:pPr>
      <w:ins w:id="65" w:author="Huawei/CXG130" w:date="2021-08-10T14:45:00Z">
        <w:r>
          <w:t xml:space="preserve">    &lt;/xs:</w:t>
        </w:r>
        <w:r w:rsidRPr="0073469F">
          <w:t>sequence</w:t>
        </w:r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66" w:author="Huawei/CXG130" w:date="2021-08-10T14:45:00Z"/>
        </w:rPr>
      </w:pPr>
      <w:ins w:id="67" w:author="Huawei/CXG130" w:date="2021-08-10T14:45:00Z">
        <w:r>
          <w:t xml:space="preserve">    &lt;xs:anyAttribute namespace="##any" processContents="lax"/&gt;</w:t>
        </w:r>
      </w:ins>
    </w:p>
    <w:p w14:paraId="1D2A8A85" w14:textId="7FE83185" w:rsidR="006E6D73" w:rsidDel="000A1A94" w:rsidRDefault="007A59A9" w:rsidP="004A18AC">
      <w:pPr>
        <w:pStyle w:val="PL"/>
        <w:rPr>
          <w:del w:id="68" w:author="Huawei/CXG130" w:date="2021-08-11T12:03:00Z"/>
        </w:rPr>
      </w:pPr>
      <w:ins w:id="69" w:author="Huawei/CXG130" w:date="2021-08-10T14:45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lastRenderedPageBreak/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70" w:name="OLE_LINK4"/>
      <w:bookmarkStart w:id="71" w:name="OLE_LINK5"/>
      <w:r>
        <w:t xml:space="preserve">  </w:t>
      </w:r>
      <w:bookmarkEnd w:id="70"/>
      <w:bookmarkEnd w:id="71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72" w:name="OLE_LINK3"/>
      <w:r w:rsidRPr="00D726FF">
        <w:rPr>
          <w:lang w:val="fr-FR"/>
        </w:rPr>
        <w:t xml:space="preserve">  </w:t>
      </w:r>
      <w:bookmarkEnd w:id="72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lastRenderedPageBreak/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lastRenderedPageBreak/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Default="004A18AC" w:rsidP="004A18AC">
      <w:pPr>
        <w:pStyle w:val="PL"/>
        <w:rPr>
          <w:ins w:id="73" w:author="Huawei/CXG130" w:date="2021-08-11T17:13:00Z"/>
        </w:rPr>
      </w:pPr>
      <w:r>
        <w:t xml:space="preserve">  &lt;/xs:complexType&gt;</w:t>
      </w:r>
    </w:p>
    <w:p w14:paraId="21835916" w14:textId="5A34EA92" w:rsidR="00C43872" w:rsidRDefault="00C43872" w:rsidP="00C43872">
      <w:pPr>
        <w:pStyle w:val="PL"/>
        <w:rPr>
          <w:ins w:id="74" w:author="Huawei/CXG130" w:date="2021-08-11T17:13:00Z"/>
        </w:rPr>
      </w:pPr>
      <w:ins w:id="75" w:author="Huawei/CXG130" w:date="2021-08-11T17:13:00Z">
        <w:r>
          <w:t xml:space="preserve">  &lt;xs:complexType name="</w:t>
        </w:r>
      </w:ins>
      <w:ins w:id="76" w:author="Huawei/CXG130" w:date="2021-08-11T17:14:00Z">
        <w:r>
          <w:t>tUeIDListType</w:t>
        </w:r>
      </w:ins>
      <w:ins w:id="77" w:author="Huawei/CXG130" w:date="2021-08-11T17:13:00Z">
        <w:r>
          <w:t>"&gt;</w:t>
        </w:r>
      </w:ins>
    </w:p>
    <w:p w14:paraId="46FD7330" w14:textId="77777777" w:rsidR="00C43872" w:rsidRDefault="00C43872" w:rsidP="00C43872">
      <w:pPr>
        <w:pStyle w:val="PL"/>
        <w:rPr>
          <w:ins w:id="78" w:author="Huawei/CXG130" w:date="2021-08-11T17:13:00Z"/>
        </w:rPr>
      </w:pPr>
      <w:ins w:id="79" w:author="Huawei/CXG130" w:date="2021-08-11T17:13:00Z">
        <w:r>
          <w:t xml:space="preserve">    &lt;xs:sequence&gt;</w:t>
        </w:r>
      </w:ins>
    </w:p>
    <w:p w14:paraId="14660E44" w14:textId="1C85A16B" w:rsidR="00C43872" w:rsidRPr="00841A53" w:rsidRDefault="00C43872" w:rsidP="00C43872">
      <w:pPr>
        <w:pStyle w:val="PL"/>
        <w:rPr>
          <w:ins w:id="80" w:author="Huawei/CXG130" w:date="2021-08-11T17:13:00Z"/>
        </w:rPr>
      </w:pPr>
      <w:ins w:id="81" w:author="Huawei/CXG130" w:date="2021-08-11T17:13:00Z">
        <w:r>
          <w:t xml:space="preserve">      &lt;xs:element name="v2x-</w:t>
        </w:r>
      </w:ins>
      <w:ins w:id="82" w:author="Huawei/CXG130" w:date="2021-08-11T17:14:00Z">
        <w:r>
          <w:t>ue</w:t>
        </w:r>
      </w:ins>
      <w:ins w:id="83" w:author="Huawei/CXG130" w:date="2021-08-11T17:13:00Z">
        <w:r>
          <w:t>-id"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2A3E1514" w14:textId="77777777" w:rsidR="00C43872" w:rsidRPr="00587E76" w:rsidRDefault="00C43872" w:rsidP="00C43872">
      <w:pPr>
        <w:pStyle w:val="PL"/>
        <w:rPr>
          <w:ins w:id="84" w:author="Huawei/CXG130" w:date="2021-08-11T17:13:00Z"/>
        </w:rPr>
      </w:pPr>
      <w:ins w:id="85" w:author="Huawei/CXG130" w:date="2021-08-11T17:13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2ABB79F5" w14:textId="77777777" w:rsidR="00C43872" w:rsidRDefault="00C43872" w:rsidP="00C43872">
      <w:pPr>
        <w:pStyle w:val="PL"/>
        <w:rPr>
          <w:ins w:id="86" w:author="Huawei/CXG130" w:date="2021-08-11T17:13:00Z"/>
        </w:rPr>
      </w:pPr>
      <w:ins w:id="87" w:author="Huawei/CXG130" w:date="2021-08-11T17:13:00Z">
        <w:r>
          <w:t xml:space="preserve">    &lt;/xs:sequence&gt;</w:t>
        </w:r>
      </w:ins>
    </w:p>
    <w:p w14:paraId="75426FBC" w14:textId="77777777" w:rsidR="00C43872" w:rsidRDefault="00C43872" w:rsidP="00C43872">
      <w:pPr>
        <w:pStyle w:val="PL"/>
        <w:rPr>
          <w:ins w:id="88" w:author="Huawei/CXG130" w:date="2021-08-11T17:13:00Z"/>
        </w:rPr>
      </w:pPr>
      <w:ins w:id="89" w:author="Huawei/CXG130" w:date="2021-08-11T17:13:00Z">
        <w:r>
          <w:t xml:space="preserve">    &lt;xs:anyAttribute namespace="##any" processContents="lax"/&gt;</w:t>
        </w:r>
      </w:ins>
    </w:p>
    <w:p w14:paraId="34C5C0D4" w14:textId="04E415CD" w:rsidR="00C43872" w:rsidRPr="00A07BBE" w:rsidRDefault="00C43872" w:rsidP="004A18AC">
      <w:pPr>
        <w:pStyle w:val="PL"/>
      </w:pPr>
      <w:ins w:id="90" w:author="Huawei/CXG130" w:date="2021-08-11T17:13:00Z">
        <w:r>
          <w:t xml:space="preserve">  &lt;/xs:complexType&gt;</w:t>
        </w:r>
      </w:ins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lastRenderedPageBreak/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BB6BA" w14:textId="77777777" w:rsidR="00B342D1" w:rsidRDefault="00B342D1">
      <w:r>
        <w:separator/>
      </w:r>
    </w:p>
  </w:endnote>
  <w:endnote w:type="continuationSeparator" w:id="0">
    <w:p w14:paraId="28A8E1D6" w14:textId="77777777" w:rsidR="00B342D1" w:rsidRDefault="00B3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C11D1" w14:textId="77777777" w:rsidR="00B342D1" w:rsidRDefault="00B342D1">
      <w:r>
        <w:separator/>
      </w:r>
    </w:p>
  </w:footnote>
  <w:footnote w:type="continuationSeparator" w:id="0">
    <w:p w14:paraId="4F323D91" w14:textId="77777777" w:rsidR="00B342D1" w:rsidRDefault="00B34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E011A" w:rsidRDefault="000E01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0E011A" w:rsidRDefault="000E011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A94"/>
    <w:rsid w:val="000A1F6F"/>
    <w:rsid w:val="000A6394"/>
    <w:rsid w:val="000B1877"/>
    <w:rsid w:val="000B7FED"/>
    <w:rsid w:val="000C038A"/>
    <w:rsid w:val="000C40BE"/>
    <w:rsid w:val="000C52A0"/>
    <w:rsid w:val="000C6598"/>
    <w:rsid w:val="000D35AB"/>
    <w:rsid w:val="000D4CA3"/>
    <w:rsid w:val="000E011A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1617"/>
    <w:rsid w:val="00192C46"/>
    <w:rsid w:val="001931FE"/>
    <w:rsid w:val="001961D3"/>
    <w:rsid w:val="001A08B3"/>
    <w:rsid w:val="001A29BF"/>
    <w:rsid w:val="001A362A"/>
    <w:rsid w:val="001A7B60"/>
    <w:rsid w:val="001A7CDD"/>
    <w:rsid w:val="001A7D1D"/>
    <w:rsid w:val="001B0883"/>
    <w:rsid w:val="001B0FAB"/>
    <w:rsid w:val="001B52F0"/>
    <w:rsid w:val="001B558E"/>
    <w:rsid w:val="001B7A65"/>
    <w:rsid w:val="001D11F5"/>
    <w:rsid w:val="001D3302"/>
    <w:rsid w:val="001E41F3"/>
    <w:rsid w:val="001F75B7"/>
    <w:rsid w:val="00200095"/>
    <w:rsid w:val="00200479"/>
    <w:rsid w:val="00223531"/>
    <w:rsid w:val="00227EAD"/>
    <w:rsid w:val="00234F15"/>
    <w:rsid w:val="00237CCB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C73EB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2DB6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6FD7"/>
    <w:rsid w:val="0045356B"/>
    <w:rsid w:val="00461117"/>
    <w:rsid w:val="004801E1"/>
    <w:rsid w:val="00487E2F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0C86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2B49"/>
    <w:rsid w:val="006A6284"/>
    <w:rsid w:val="006B39F1"/>
    <w:rsid w:val="006B46FB"/>
    <w:rsid w:val="006B724C"/>
    <w:rsid w:val="006B7737"/>
    <w:rsid w:val="006C0A03"/>
    <w:rsid w:val="006C2940"/>
    <w:rsid w:val="006D1EEE"/>
    <w:rsid w:val="006E21FB"/>
    <w:rsid w:val="006E636D"/>
    <w:rsid w:val="006E6D73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42D1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1441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34B6"/>
    <w:rsid w:val="00C24D20"/>
    <w:rsid w:val="00C306BB"/>
    <w:rsid w:val="00C308D0"/>
    <w:rsid w:val="00C326C4"/>
    <w:rsid w:val="00C43872"/>
    <w:rsid w:val="00C468E5"/>
    <w:rsid w:val="00C5227C"/>
    <w:rsid w:val="00C52380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32EF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47C8E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E9E8-1D2F-47E5-840C-F708ACBB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3057</TotalTime>
  <Pages>9</Pages>
  <Words>4893</Words>
  <Characters>27892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272</cp:revision>
  <cp:lastPrinted>1899-12-31T23:00:00Z</cp:lastPrinted>
  <dcterms:created xsi:type="dcterms:W3CDTF">2018-11-05T09:14:00Z</dcterms:created>
  <dcterms:modified xsi:type="dcterms:W3CDTF">2021-08-12T08:39:00Z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